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R5-247219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PC3 for n81 UL MIMO into 5.2D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NR_bands_UL_MIMO_R18-UEConTest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n81 for UL MIMO is still missing in clause 5 of TS 38.521-1.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PC3 for n81 UL MIMO into </w:t>
            </w:r>
            <w:r>
              <w:rPr>
                <w:rFonts w:hint="eastAsia" w:eastAsia="宋体"/>
                <w:lang w:val="en-US" w:eastAsia="zh-CN"/>
              </w:rPr>
              <w:t xml:space="preserve">Table </w:t>
            </w:r>
            <w:r>
              <w:t>5.2D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n81 for UL MIMO will be</w:t>
            </w:r>
            <w:bookmarkStart w:id="13" w:name="_GoBack"/>
            <w:bookmarkEnd w:id="13"/>
            <w:r>
              <w:rPr>
                <w:rFonts w:hint="eastAsia" w:eastAsia="宋体"/>
                <w:lang w:val="en-US" w:eastAsia="zh-CN"/>
              </w:rPr>
              <w:t xml:space="preserve">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3"/>
      </w:pPr>
      <w:bookmarkStart w:id="3" w:name="_Toc52989825"/>
      <w:bookmarkStart w:id="4" w:name="_Toc60824937"/>
      <w:bookmarkStart w:id="5" w:name="_Toc90917277"/>
      <w:bookmarkStart w:id="6" w:name="_Toc69305834"/>
      <w:bookmarkStart w:id="7" w:name="_Toc90916324"/>
      <w:bookmarkStart w:id="8" w:name="_Toc83720470"/>
      <w:bookmarkStart w:id="9" w:name="_Toc69309689"/>
      <w:bookmarkStart w:id="10" w:name="_Toc76020000"/>
      <w:bookmarkStart w:id="11" w:name="_Toc90916521"/>
      <w:bookmarkStart w:id="12" w:name="_Toc60823014"/>
      <w:r>
        <w:t>5.2D</w:t>
      </w:r>
      <w:r>
        <w:tab/>
      </w:r>
      <w:r>
        <w:rPr>
          <w:shd w:val="clear" w:color="auto" w:fill="FFFFFF"/>
        </w:rPr>
        <w:t>Operating bands 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r>
        <w:t>NR is designed to support UL MIMO where all of the operating bands are in FR1 defined in Table 5.2D-1.</w:t>
      </w:r>
    </w:p>
    <w:p>
      <w:pPr>
        <w:pStyle w:val="55"/>
      </w:pPr>
      <w:r>
        <w:t>Table 5.2D-1: NR operating bands for UL MIMO in FR1</w:t>
      </w:r>
    </w:p>
    <w:tbl>
      <w:tblPr>
        <w:tblStyle w:val="42"/>
        <w:tblW w:w="49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NR operating band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  <w:r>
              <w:rPr>
                <w:rFonts w:eastAsia="宋体"/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4-11-08T22:41:55Z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孙会芳" w:date="2024-11-08T22:41:55Z"/>
                <w:rFonts w:hint="default" w:eastAsia="宋体"/>
                <w:lang w:val="en-US" w:eastAsia="zh-CN"/>
              </w:rPr>
            </w:pPr>
            <w:ins w:id="2" w:author="China Unicom" w:date="2024-11-08T22:42:17Z">
              <w:r>
                <w:rPr>
                  <w:rFonts w:hint="eastAsia" w:eastAsia="宋体"/>
                  <w:lang w:val="en-US" w:eastAsia="zh-CN"/>
                </w:rPr>
                <w:t>n81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n</w:t>
            </w:r>
            <w:r>
              <w:t>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Uplink transmission is not allowed at this band for UE with external vehicle-mounted antennas.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Void.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b w:val="0"/>
          <w:bCs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End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34F732DF"/>
    <w:rsid w:val="40874D50"/>
    <w:rsid w:val="6A5D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2024-11-08T17:51:35Z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R5-247219</vt:lpwstr>
  </property>
  <property fmtid="{D5CDD505-2E9C-101B-9397-08002B2CF9AE}" pid="10" name="Spec#">
    <vt:lpwstr>38.521-1</vt:lpwstr>
  </property>
  <property fmtid="{D5CDD505-2E9C-101B-9397-08002B2CF9AE}" pid="11" name="Cr#">
    <vt:lpwstr>3111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PC3 for n81 UL MIMO into 5.2D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NR_bands_UL_MIMO_R18-UEConTest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F71E269B7AAE49CCB9CF8A03BE87B1E2</vt:lpwstr>
  </property>
</Properties>
</file>